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94F1D" w:rsidRPr="007573CC">
        <w:rPr>
          <w:rFonts w:ascii="Arial" w:eastAsia="宋体" w:hAnsi="Arial"/>
          <w:b/>
          <w:i/>
          <w:noProof/>
          <w:color w:val="auto"/>
          <w:sz w:val="28"/>
          <w:highlight w:val="green"/>
          <w:lang w:eastAsia="en-US"/>
        </w:rPr>
        <w:t>xxxx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1F2EF8">
        <w:rPr>
          <w:rFonts w:ascii="Arial" w:hAnsi="Arial" w:cs="Arial"/>
          <w:b/>
        </w:rPr>
        <w:t>, Samsung (Rapporteur)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76FB5">
        <w:rPr>
          <w:rFonts w:ascii="Arial" w:hAnsi="Arial" w:cs="Arial"/>
          <w:b/>
        </w:rPr>
        <w:t xml:space="preserve">FS_GMEC </w:t>
      </w:r>
      <w:r w:rsidR="005E66A5">
        <w:rPr>
          <w:rFonts w:ascii="Arial" w:hAnsi="Arial" w:cs="Arial"/>
          <w:b/>
        </w:rPr>
        <w:t xml:space="preserve">TR </w:t>
      </w:r>
      <w:r w:rsidR="008A3FE9" w:rsidRPr="008A3FE9">
        <w:rPr>
          <w:rFonts w:ascii="Arial" w:hAnsi="Arial" w:cs="Arial"/>
          <w:b/>
        </w:rPr>
        <w:t>23.700-74</w:t>
      </w:r>
      <w:r w:rsidR="00D67427">
        <w:rPr>
          <w:rFonts w:ascii="Arial" w:hAnsi="Arial" w:cs="Arial"/>
          <w:b/>
        </w:rPr>
        <w:t xml:space="preserve"> </w:t>
      </w:r>
      <w:r w:rsidR="00C74EFB">
        <w:rPr>
          <w:rFonts w:ascii="Arial" w:hAnsi="Arial" w:cs="Arial"/>
          <w:b/>
        </w:rPr>
        <w:t>Scope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E66A5">
        <w:rPr>
          <w:rFonts w:ascii="Arial" w:hAnsi="Arial" w:cs="Arial"/>
          <w:b/>
        </w:rPr>
        <w:t>9.2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E66A5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67427">
        <w:rPr>
          <w:rFonts w:ascii="Arial" w:hAnsi="Arial" w:cs="Arial"/>
          <w:i/>
        </w:rPr>
        <w:t>This paper introduces</w:t>
      </w:r>
      <w:r w:rsidR="00F07F50">
        <w:rPr>
          <w:rFonts w:ascii="Arial" w:hAnsi="Arial" w:cs="Arial"/>
          <w:i/>
        </w:rPr>
        <w:t xml:space="preserve"> the </w:t>
      </w:r>
      <w:r w:rsidR="00FD53C2" w:rsidRPr="00FD53C2">
        <w:rPr>
          <w:rFonts w:ascii="Arial" w:hAnsi="Arial" w:cs="Arial"/>
          <w:i/>
        </w:rPr>
        <w:t xml:space="preserve">TR </w:t>
      </w:r>
      <w:r w:rsidR="00ED7FC8" w:rsidRPr="00ED7FC8">
        <w:rPr>
          <w:rFonts w:ascii="Arial" w:hAnsi="Arial" w:cs="Arial"/>
          <w:i/>
        </w:rPr>
        <w:t>23.700-7</w:t>
      </w:r>
      <w:r w:rsidR="00F73651">
        <w:rPr>
          <w:rFonts w:ascii="Arial" w:hAnsi="Arial" w:cs="Arial"/>
          <w:i/>
        </w:rPr>
        <w:t>4</w:t>
      </w:r>
      <w:r w:rsidR="00F07F50" w:rsidRPr="00F07F50">
        <w:rPr>
          <w:rFonts w:ascii="Arial" w:hAnsi="Arial" w:cs="Arial"/>
          <w:i/>
        </w:rPr>
        <w:t xml:space="preserve"> </w:t>
      </w:r>
      <w:r w:rsidR="00FF5ACE">
        <w:rPr>
          <w:rFonts w:ascii="Arial" w:hAnsi="Arial" w:cs="Arial"/>
          <w:i/>
        </w:rPr>
        <w:t>Scope</w:t>
      </w:r>
    </w:p>
    <w:p w:rsidR="00A93620" w:rsidRPr="00F07F50" w:rsidRDefault="00B3593E" w:rsidP="00B3593E">
      <w:pPr>
        <w:pStyle w:val="1"/>
      </w:pPr>
      <w:r w:rsidRPr="00F07F50">
        <w:t xml:space="preserve">1. </w:t>
      </w:r>
      <w:r w:rsidR="00305F20" w:rsidRPr="00F07F50">
        <w:t>Introduction</w:t>
      </w:r>
      <w:r w:rsidR="00BE6AFC" w:rsidRPr="00F07F50">
        <w:t>/Discussion</w:t>
      </w:r>
    </w:p>
    <w:p w:rsidR="00DF0A26" w:rsidRPr="00FA4790" w:rsidRDefault="00FD53C2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FA4790">
        <w:rPr>
          <w:rFonts w:eastAsiaTheme="minorEastAsia"/>
          <w:lang w:eastAsia="zh-CN"/>
        </w:rPr>
        <w:t xml:space="preserve">he </w:t>
      </w:r>
      <w:r w:rsidR="00C9782B">
        <w:rPr>
          <w:rFonts w:eastAsiaTheme="minorEastAsia"/>
          <w:lang w:eastAsia="zh-CN"/>
        </w:rPr>
        <w:t>scope</w:t>
      </w:r>
      <w:r w:rsidR="00FA4790">
        <w:rPr>
          <w:rFonts w:eastAsiaTheme="minorEastAsia"/>
          <w:lang w:eastAsia="zh-CN"/>
        </w:rPr>
        <w:t xml:space="preserve"> for FS_GMEC</w:t>
      </w:r>
      <w:r w:rsidR="00341B01">
        <w:rPr>
          <w:rFonts w:eastAsiaTheme="minorEastAsia"/>
          <w:lang w:eastAsia="zh-CN"/>
        </w:rPr>
        <w:t xml:space="preserve"> </w:t>
      </w:r>
      <w:r w:rsidR="00646EF5">
        <w:rPr>
          <w:rFonts w:eastAsiaTheme="minorEastAsia"/>
          <w:lang w:eastAsia="zh-CN"/>
        </w:rPr>
        <w:t xml:space="preserve">TR </w:t>
      </w:r>
      <w:r w:rsidR="00D16433" w:rsidRPr="00D16433">
        <w:rPr>
          <w:rFonts w:eastAsiaTheme="minorEastAsia"/>
          <w:lang w:eastAsia="zh-CN"/>
        </w:rPr>
        <w:t>23.700-7</w:t>
      </w:r>
      <w:r w:rsidR="00D16433">
        <w:rPr>
          <w:rFonts w:eastAsiaTheme="minorEastAsia"/>
          <w:lang w:eastAsia="zh-CN"/>
        </w:rPr>
        <w:t>4</w:t>
      </w:r>
      <w:r w:rsidR="00646EF5">
        <w:rPr>
          <w:rFonts w:eastAsiaTheme="minorEastAsia"/>
          <w:lang w:eastAsia="zh-CN"/>
        </w:rPr>
        <w:t xml:space="preserve"> </w:t>
      </w:r>
      <w:r w:rsidR="00341B01">
        <w:rPr>
          <w:rFonts w:eastAsiaTheme="minorEastAsia"/>
          <w:lang w:eastAsia="zh-CN"/>
        </w:rPr>
        <w:t>“Study</w:t>
      </w:r>
      <w:r w:rsidR="00341B01" w:rsidRPr="00341B01">
        <w:rPr>
          <w:rFonts w:eastAsiaTheme="minorEastAsia"/>
          <w:lang w:eastAsia="zh-CN"/>
        </w:rPr>
        <w:t xml:space="preserve"> on generic group management, exposure and communication</w:t>
      </w:r>
      <w:r w:rsidR="00341B01" w:rsidRPr="00341B01">
        <w:t xml:space="preserve"> </w:t>
      </w:r>
      <w:r w:rsidR="00341B01" w:rsidRPr="00034532">
        <w:t>enhancements</w:t>
      </w:r>
      <w:r w:rsidR="00341B01" w:rsidRPr="00341B01">
        <w:rPr>
          <w:rFonts w:eastAsiaTheme="minorEastAsia"/>
          <w:lang w:eastAsia="zh-CN"/>
        </w:rPr>
        <w:t>”</w:t>
      </w:r>
      <w:bookmarkStart w:id="0" w:name="_GoBack"/>
      <w:bookmarkEnd w:id="0"/>
    </w:p>
    <w:p w:rsidR="0055700D" w:rsidRPr="00927C1B" w:rsidRDefault="0055700D" w:rsidP="0055700D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55700D" w:rsidRPr="00813D73" w:rsidRDefault="0055700D" w:rsidP="0055700D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</w:t>
      </w:r>
      <w:r w:rsidR="00EF2E4C" w:rsidRPr="00EF2E4C">
        <w:rPr>
          <w:lang w:eastAsia="zh-CN"/>
        </w:rPr>
        <w:t>23.700-74</w:t>
      </w:r>
      <w:r w:rsidR="00902B3A">
        <w:rPr>
          <w:lang w:eastAsia="zh-CN"/>
        </w:rPr>
        <w:t xml:space="preserve"> V0.0.0</w:t>
      </w:r>
      <w:r>
        <w:rPr>
          <w:lang w:eastAsia="zh-CN"/>
        </w:rPr>
        <w:t>.</w:t>
      </w:r>
    </w:p>
    <w:p w:rsidR="0055700D" w:rsidRPr="0042466D" w:rsidRDefault="0055700D" w:rsidP="0055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8336BF" w:rsidRPr="005A2371" w:rsidRDefault="008336BF" w:rsidP="008336BF">
      <w:pPr>
        <w:pStyle w:val="1"/>
      </w:pPr>
      <w:bookmarkStart w:id="3" w:name="_Toc22214897"/>
      <w:bookmarkStart w:id="4" w:name="_Toc92883015"/>
      <w:bookmarkStart w:id="5" w:name="_Toc92890906"/>
      <w:bookmarkEnd w:id="2"/>
      <w:r w:rsidRPr="005A2371">
        <w:t>1</w:t>
      </w:r>
      <w:r w:rsidRPr="005A2371">
        <w:tab/>
        <w:t>Scope</w:t>
      </w:r>
      <w:bookmarkEnd w:id="3"/>
      <w:bookmarkEnd w:id="4"/>
      <w:bookmarkEnd w:id="5"/>
    </w:p>
    <w:p w:rsidR="008336BF" w:rsidRPr="005A2371" w:rsidDel="008336BF" w:rsidRDefault="008336BF" w:rsidP="008336BF">
      <w:pPr>
        <w:pStyle w:val="EditorsNote"/>
        <w:rPr>
          <w:del w:id="6" w:author="Huawei-ZQH" w:date="2022-01-12T14:46:00Z"/>
          <w:lang w:val="en-US"/>
        </w:rPr>
      </w:pPr>
      <w:del w:id="7" w:author="Huawei-ZQH" w:date="2022-01-12T14:46:00Z">
        <w:r w:rsidRPr="005A2371" w:rsidDel="008336BF">
          <w:delText>Editor's note:</w:delText>
        </w:r>
        <w:r w:rsidRPr="005A2371" w:rsidDel="008336BF">
          <w:tab/>
        </w:r>
        <w:r w:rsidRPr="005A2371" w:rsidDel="008336BF">
          <w:rPr>
            <w:lang w:val="en-US"/>
          </w:rPr>
          <w:delText xml:space="preserve">This clause will describe the scope </w:delText>
        </w:r>
        <w:r w:rsidDel="008336BF">
          <w:rPr>
            <w:lang w:val="en-US"/>
          </w:rPr>
          <w:delText>of the TR</w:delText>
        </w:r>
        <w:r w:rsidRPr="005A2371" w:rsidDel="008336BF">
          <w:rPr>
            <w:lang w:val="en-US"/>
          </w:rPr>
          <w:delText>.</w:delText>
        </w:r>
      </w:del>
    </w:p>
    <w:p w:rsidR="00363E84" w:rsidRDefault="00E506CA" w:rsidP="00422008">
      <w:pPr>
        <w:rPr>
          <w:ins w:id="8" w:author="Huawei-ZQH" w:date="2022-01-12T15:07:00Z"/>
          <w:lang w:eastAsia="zh-CN"/>
        </w:rPr>
      </w:pPr>
      <w:ins w:id="9" w:author="Huawei-ZQH" w:date="2022-01-12T15:11:00Z">
        <w:r>
          <w:t xml:space="preserve">3GPP Rel-16 added 5GS support for </w:t>
        </w:r>
        <w:r>
          <w:rPr>
            <w:lang w:eastAsia="zh-CN"/>
          </w:rPr>
          <w:t>5G LAN-type service</w:t>
        </w:r>
        <w:r>
          <w:t xml:space="preserve"> based on stage 1 service requirements in TS 22.261 [</w:t>
        </w:r>
      </w:ins>
      <w:ins w:id="10" w:author="Huawei-ZQH" w:date="2022-01-14T10:22:00Z">
        <w:r w:rsidR="00A6093F">
          <w:t>6</w:t>
        </w:r>
      </w:ins>
      <w:ins w:id="11" w:author="Huawei-ZQH" w:date="2022-01-12T15:11:00Z">
        <w:r>
          <w:t xml:space="preserve">]. </w:t>
        </w:r>
      </w:ins>
      <w:ins w:id="12" w:author="Huawei-ZQH" w:date="2022-01-12T14:47:00Z">
        <w:r w:rsidR="008336BF" w:rsidRPr="00E90750">
          <w:rPr>
            <w:lang w:eastAsia="zh-CN"/>
          </w:rPr>
          <w:t xml:space="preserve">The </w:t>
        </w:r>
      </w:ins>
      <w:ins w:id="13" w:author="Huawei-ZQH" w:date="2022-01-12T15:05:00Z">
        <w:r w:rsidR="00363E84">
          <w:rPr>
            <w:lang w:eastAsia="zh-CN"/>
          </w:rPr>
          <w:t xml:space="preserve">scope of this </w:t>
        </w:r>
      </w:ins>
      <w:ins w:id="14" w:author="Huawei-ZQH" w:date="2022-01-12T14:47:00Z">
        <w:r w:rsidR="008336BF" w:rsidRPr="00E90750">
          <w:rPr>
            <w:lang w:eastAsia="zh-CN"/>
          </w:rPr>
          <w:t xml:space="preserve">Technical Report </w:t>
        </w:r>
      </w:ins>
      <w:ins w:id="15" w:author="Huawei-ZQH" w:date="2022-01-12T15:05:00Z">
        <w:r w:rsidR="00363E84">
          <w:rPr>
            <w:lang w:eastAsia="zh-CN"/>
          </w:rPr>
          <w:t xml:space="preserve">is to </w:t>
        </w:r>
      </w:ins>
      <w:ins w:id="16" w:author="Huawei-ZQH" w:date="2022-01-12T14:47:00Z">
        <w:r w:rsidR="008336BF" w:rsidRPr="00E90750">
          <w:rPr>
            <w:lang w:eastAsia="zh-CN"/>
          </w:rPr>
          <w:t>stud</w:t>
        </w:r>
      </w:ins>
      <w:ins w:id="17" w:author="Huawei-ZQH" w:date="2022-01-12T15:05:00Z">
        <w:r w:rsidR="00363E84">
          <w:rPr>
            <w:lang w:eastAsia="zh-CN"/>
          </w:rPr>
          <w:t>y</w:t>
        </w:r>
      </w:ins>
      <w:ins w:id="18" w:author="Huawei-ZQH" w:date="2022-01-12T14:47:00Z">
        <w:r w:rsidR="008336BF" w:rsidRPr="00E90750">
          <w:rPr>
            <w:lang w:eastAsia="zh-CN"/>
          </w:rPr>
          <w:t xml:space="preserve"> </w:t>
        </w:r>
      </w:ins>
      <w:ins w:id="19" w:author="Huawei-ZQH" w:date="2022-01-12T15:27:00Z">
        <w:r w:rsidR="009B0C96">
          <w:rPr>
            <w:lang w:eastAsia="zh-CN"/>
          </w:rPr>
          <w:t xml:space="preserve">potential </w:t>
        </w:r>
      </w:ins>
      <w:ins w:id="20" w:author="Huawei-ZQH" w:date="2022-01-12T14:51:00Z">
        <w:r w:rsidR="00AD725A" w:rsidRPr="00E90750">
          <w:rPr>
            <w:lang w:eastAsia="zh-CN"/>
          </w:rPr>
          <w:t xml:space="preserve">enhancements </w:t>
        </w:r>
        <w:r w:rsidR="00AD725A">
          <w:rPr>
            <w:lang w:eastAsia="zh-CN"/>
          </w:rPr>
          <w:t xml:space="preserve">on </w:t>
        </w:r>
      </w:ins>
      <w:ins w:id="21" w:author="Huawei-ZQH" w:date="2022-01-12T14:48:00Z">
        <w:r w:rsidR="008336BF" w:rsidRPr="00341B01">
          <w:rPr>
            <w:rFonts w:eastAsiaTheme="minorEastAsia"/>
            <w:lang w:eastAsia="zh-CN"/>
          </w:rPr>
          <w:t>generic group management, exposure and communication</w:t>
        </w:r>
        <w:r w:rsidR="008336BF" w:rsidRPr="00341B01">
          <w:t xml:space="preserve"> </w:t>
        </w:r>
      </w:ins>
      <w:ins w:id="22" w:author="Huawei-ZQH" w:date="2022-01-12T14:51:00Z">
        <w:r w:rsidR="00AD725A">
          <w:t xml:space="preserve">to </w:t>
        </w:r>
      </w:ins>
      <w:ins w:id="23" w:author="Huawei-ZQH" w:date="2022-01-12T15:07:00Z">
        <w:r w:rsidR="00363E84">
          <w:t>enable a better</w:t>
        </w:r>
      </w:ins>
      <w:ins w:id="24" w:author="Huawei-ZQH" w:date="2022-01-12T14:47:00Z">
        <w:r w:rsidR="008336BF">
          <w:rPr>
            <w:lang w:eastAsia="zh-CN"/>
          </w:rPr>
          <w:t xml:space="preserve"> </w:t>
        </w:r>
        <w:r w:rsidR="008336BF" w:rsidRPr="00E90750">
          <w:rPr>
            <w:lang w:eastAsia="zh-CN"/>
          </w:rPr>
          <w:t xml:space="preserve">support </w:t>
        </w:r>
        <w:r w:rsidR="008336BF">
          <w:rPr>
            <w:lang w:eastAsia="zh-CN"/>
          </w:rPr>
          <w:t xml:space="preserve">of </w:t>
        </w:r>
      </w:ins>
      <w:ins w:id="25" w:author="Huawei-ZQH" w:date="2022-01-12T14:48:00Z">
        <w:r w:rsidR="008336BF">
          <w:rPr>
            <w:lang w:eastAsia="zh-CN"/>
          </w:rPr>
          <w:t>5G LAN-type service</w:t>
        </w:r>
      </w:ins>
      <w:ins w:id="26" w:author="Huawei-ZQH" w:date="2022-01-12T15:18:00Z">
        <w:r w:rsidR="00411E04">
          <w:rPr>
            <w:lang w:eastAsia="zh-CN"/>
          </w:rPr>
          <w:t>.</w:t>
        </w:r>
      </w:ins>
      <w:ins w:id="27" w:author="Huawei-ZQH" w:date="2022-01-12T14:47:00Z">
        <w:r w:rsidR="008336BF" w:rsidRPr="00E90750">
          <w:rPr>
            <w:lang w:eastAsia="zh-CN"/>
          </w:rPr>
          <w:t xml:space="preserve"> </w:t>
        </w:r>
      </w:ins>
      <w:ins w:id="28" w:author="Huawei-ZQH" w:date="2022-01-12T15:13:00Z">
        <w:r w:rsidR="00411E04" w:rsidRPr="00E90750">
          <w:rPr>
            <w:lang w:eastAsia="zh-CN"/>
          </w:rPr>
          <w:t>Specifically,</w:t>
        </w:r>
      </w:ins>
      <w:ins w:id="29" w:author="Huawei-ZQH" w:date="2022-01-12T15:18:00Z">
        <w:r w:rsidR="00411E04">
          <w:rPr>
            <w:lang w:eastAsia="zh-CN"/>
          </w:rPr>
          <w:t xml:space="preserve"> it fulfi</w:t>
        </w:r>
      </w:ins>
      <w:ins w:id="30" w:author="Huawei-ZQH" w:date="2022-01-12T15:19:00Z">
        <w:r w:rsidR="00411E04">
          <w:rPr>
            <w:lang w:eastAsia="zh-CN"/>
          </w:rPr>
          <w:t xml:space="preserve">ls the </w:t>
        </w:r>
        <w:r w:rsidR="00411E04">
          <w:t>not yet supported stage 1 service requirements</w:t>
        </w:r>
        <w:r w:rsidR="00411E04" w:rsidRPr="00411E04">
          <w:t xml:space="preserve"> </w:t>
        </w:r>
        <w:r w:rsidR="00411E04">
          <w:t>described in TS 22.261 [</w:t>
        </w:r>
      </w:ins>
      <w:ins w:id="31" w:author="Huawei-ZQH" w:date="2022-01-14T10:22:00Z">
        <w:r w:rsidR="00A6093F">
          <w:t>6</w:t>
        </w:r>
      </w:ins>
      <w:ins w:id="32" w:author="Huawei-ZQH" w:date="2022-01-12T15:19:00Z">
        <w:r w:rsidR="00411E04">
          <w:t xml:space="preserve">] </w:t>
        </w:r>
      </w:ins>
      <w:ins w:id="33" w:author="Huawei-ZQH" w:date="2022-01-12T15:20:00Z">
        <w:r w:rsidR="00411E04">
          <w:t>on the following aspects</w:t>
        </w:r>
      </w:ins>
      <w:ins w:id="34" w:author="Huawei-ZQH" w:date="2022-01-12T15:28:00Z">
        <w:r w:rsidR="00E62E64" w:rsidRPr="00E62E64">
          <w:t xml:space="preserve"> </w:t>
        </w:r>
        <w:r w:rsidR="00E62E64">
          <w:t xml:space="preserve">in </w:t>
        </w:r>
      </w:ins>
      <w:ins w:id="35" w:author="Huawei-ZQH" w:date="2022-01-12T15:39:00Z">
        <w:r w:rsidR="0033397D">
          <w:t xml:space="preserve">the </w:t>
        </w:r>
      </w:ins>
      <w:ins w:id="36" w:author="Huawei-ZQH" w:date="2022-01-12T15:28:00Z">
        <w:r w:rsidR="00E62E64">
          <w:t>scope of the study</w:t>
        </w:r>
      </w:ins>
      <w:ins w:id="37" w:author="Huawei-ZQH" w:date="2022-01-12T15:20:00Z">
        <w:r w:rsidR="00411E04">
          <w:t>:</w:t>
        </w:r>
      </w:ins>
    </w:p>
    <w:p w:rsidR="00411E04" w:rsidRDefault="00411E04" w:rsidP="00411E04">
      <w:pPr>
        <w:pStyle w:val="B1"/>
        <w:rPr>
          <w:ins w:id="38" w:author="Huawei-ZQH" w:date="2022-01-12T15:21:00Z"/>
          <w:color w:val="auto"/>
          <w:lang w:eastAsia="en-US"/>
        </w:rPr>
      </w:pPr>
      <w:ins w:id="39" w:author="Huawei-ZQH" w:date="2022-01-12T15:21:00Z">
        <w:r>
          <w:t>1.</w:t>
        </w:r>
        <w:r>
          <w:tab/>
        </w:r>
        <w:r w:rsidRPr="00034532">
          <w:t>5G capabilities exposure for industr</w:t>
        </w:r>
        <w:r>
          <w:t>ial and automation applications</w:t>
        </w:r>
      </w:ins>
    </w:p>
    <w:p w:rsidR="00AD725A" w:rsidRPr="00034532" w:rsidRDefault="00AD725A" w:rsidP="00AD725A">
      <w:pPr>
        <w:pStyle w:val="B1"/>
        <w:rPr>
          <w:ins w:id="40" w:author="Huawei-ZQH" w:date="2022-01-12T14:49:00Z"/>
          <w:noProof/>
        </w:rPr>
      </w:pPr>
      <w:ins w:id="41" w:author="Huawei-ZQH" w:date="2022-01-12T14:49:00Z">
        <w:r w:rsidRPr="00034532">
          <w:rPr>
            <w:noProof/>
          </w:rPr>
          <w:t>-</w:t>
        </w:r>
        <w:r w:rsidRPr="00034532">
          <w:rPr>
            <w:noProof/>
          </w:rPr>
          <w:tab/>
        </w:r>
        <w:r w:rsidRPr="00034532">
          <w:rPr>
            <w:b/>
          </w:rPr>
          <w:t xml:space="preserve">Work Task 1.1: </w:t>
        </w:r>
        <w:r w:rsidRPr="00034532">
          <w:rPr>
            <w:rFonts w:hint="eastAsia"/>
            <w:noProof/>
          </w:rPr>
          <w:t xml:space="preserve">Enhance </w:t>
        </w:r>
        <w:r w:rsidRPr="00034532">
          <w:rPr>
            <w:noProof/>
          </w:rPr>
          <w:t>group attribute management and group status event reporting:</w:t>
        </w:r>
      </w:ins>
    </w:p>
    <w:p w:rsidR="00AD725A" w:rsidRPr="00034532" w:rsidRDefault="00AD725A" w:rsidP="00AD725A">
      <w:pPr>
        <w:pStyle w:val="B1"/>
        <w:ind w:left="718" w:hanging="150"/>
        <w:rPr>
          <w:ins w:id="42" w:author="Huawei-ZQH" w:date="2022-01-12T14:49:00Z"/>
          <w:noProof/>
        </w:rPr>
      </w:pPr>
      <w:ins w:id="43" w:author="Huawei-ZQH" w:date="2022-01-12T14:49:00Z">
        <w:r w:rsidRPr="00034532">
          <w:rPr>
            <w:noProof/>
          </w:rPr>
          <w:t>-</w:t>
        </w:r>
        <w:r w:rsidRPr="00034532">
          <w:rPr>
            <w:noProof/>
          </w:rPr>
          <w:tab/>
        </w:r>
        <w:r w:rsidRPr="00034532">
          <w:rPr>
            <w:rFonts w:hint="eastAsia"/>
            <w:noProof/>
          </w:rPr>
          <w:t xml:space="preserve"> set/modify the group attributes</w:t>
        </w:r>
        <w:r w:rsidRPr="00034532">
          <w:rPr>
            <w:noProof/>
          </w:rPr>
          <w:t xml:space="preserve">: provisioning of service area or QoS </w:t>
        </w:r>
        <w:r w:rsidRPr="00034532">
          <w:t xml:space="preserve">applicable to each UE of a given </w:t>
        </w:r>
        <w:r w:rsidRPr="00034532">
          <w:rPr>
            <w:noProof/>
          </w:rPr>
          <w:t>group</w:t>
        </w:r>
      </w:ins>
    </w:p>
    <w:p w:rsidR="00AD725A" w:rsidRPr="00034532" w:rsidRDefault="00AD725A" w:rsidP="00AD725A">
      <w:pPr>
        <w:pStyle w:val="B1"/>
        <w:ind w:left="718" w:hanging="150"/>
        <w:rPr>
          <w:ins w:id="44" w:author="Huawei-ZQH" w:date="2022-01-12T14:49:00Z"/>
          <w:noProof/>
        </w:rPr>
      </w:pPr>
      <w:ins w:id="45" w:author="Huawei-ZQH" w:date="2022-01-12T14:49:00Z">
        <w:r w:rsidRPr="00034532">
          <w:rPr>
            <w:noProof/>
          </w:rPr>
          <w:t>-</w:t>
        </w:r>
        <w:r w:rsidRPr="00034532">
          <w:rPr>
            <w:noProof/>
          </w:rPr>
          <w:tab/>
        </w:r>
        <w:r w:rsidRPr="00034532">
          <w:rPr>
            <w:rFonts w:hint="eastAsia"/>
            <w:noProof/>
          </w:rPr>
          <w:t xml:space="preserve"> </w:t>
        </w:r>
        <w:r w:rsidRPr="00034532">
          <w:rPr>
            <w:noProof/>
          </w:rPr>
          <w:t>subscribe to group status event reporting for the event "newly registered or (de)-registered group member"</w:t>
        </w:r>
      </w:ins>
    </w:p>
    <w:p w:rsidR="00AD725A" w:rsidRPr="00034532" w:rsidRDefault="00AD725A" w:rsidP="00AD725A">
      <w:pPr>
        <w:pStyle w:val="B1"/>
        <w:rPr>
          <w:ins w:id="46" w:author="Huawei-ZQH" w:date="2022-01-12T14:50:00Z"/>
          <w:noProof/>
        </w:rPr>
      </w:pPr>
      <w:ins w:id="47" w:author="Huawei-ZQH" w:date="2022-01-12T14:50:00Z">
        <w:r w:rsidRPr="00034532">
          <w:rPr>
            <w:noProof/>
          </w:rPr>
          <w:t>-</w:t>
        </w:r>
        <w:r w:rsidRPr="00034532">
          <w:rPr>
            <w:noProof/>
          </w:rPr>
          <w:tab/>
        </w:r>
        <w:r w:rsidRPr="00034532">
          <w:rPr>
            <w:b/>
          </w:rPr>
          <w:t xml:space="preserve">Work Task 1.2: </w:t>
        </w:r>
        <w:r w:rsidRPr="00034532">
          <w:t xml:space="preserve">Study whether and how to </w:t>
        </w:r>
        <w:r w:rsidRPr="00034532">
          <w:rPr>
            <w:noProof/>
          </w:rPr>
          <w:t xml:space="preserve">enhance NEF exposure framework to enable capability exposure for  provisioning of traffic characteristics and monitoring of performance </w:t>
        </w:r>
        <w:r w:rsidRPr="00034532">
          <w:t xml:space="preserve">characteristics applicable to each UE of a given group </w:t>
        </w:r>
      </w:ins>
    </w:p>
    <w:p w:rsidR="00411E04" w:rsidRDefault="00411E04" w:rsidP="00411E04">
      <w:pPr>
        <w:pStyle w:val="B1"/>
        <w:rPr>
          <w:ins w:id="48" w:author="Huawei-ZQH" w:date="2022-01-12T15:21:00Z"/>
          <w:color w:val="auto"/>
          <w:lang w:eastAsia="en-US"/>
        </w:rPr>
      </w:pPr>
      <w:ins w:id="49" w:author="Huawei-ZQH" w:date="2022-01-12T15:21:00Z">
        <w:r>
          <w:t>2.</w:t>
        </w:r>
        <w:r>
          <w:tab/>
        </w:r>
      </w:ins>
      <w:ins w:id="50" w:author="Huawei-ZQH" w:date="2022-01-12T15:22:00Z">
        <w:r>
          <w:t>E</w:t>
        </w:r>
        <w:r w:rsidRPr="00034532">
          <w:t xml:space="preserve">nhancements of 5G VN </w:t>
        </w:r>
        <w:r w:rsidRPr="00034532">
          <w:rPr>
            <w:lang w:val="en-US"/>
          </w:rPr>
          <w:t>group communication</w:t>
        </w:r>
      </w:ins>
    </w:p>
    <w:p w:rsidR="00AD725A" w:rsidRPr="00034532" w:rsidRDefault="00AD725A" w:rsidP="00AD725A">
      <w:pPr>
        <w:pStyle w:val="B1"/>
        <w:rPr>
          <w:ins w:id="51" w:author="Huawei-ZQH" w:date="2022-01-12T14:50:00Z"/>
          <w:lang w:val="en-US"/>
        </w:rPr>
      </w:pPr>
      <w:ins w:id="52" w:author="Huawei-ZQH" w:date="2022-01-12T14:50:00Z">
        <w:r w:rsidRPr="00034532">
          <w:rPr>
            <w:noProof/>
          </w:rPr>
          <w:t>-</w:t>
        </w:r>
        <w:r w:rsidRPr="00034532">
          <w:rPr>
            <w:noProof/>
          </w:rPr>
          <w:tab/>
        </w:r>
        <w:r w:rsidRPr="00034532">
          <w:rPr>
            <w:b/>
          </w:rPr>
          <w:t xml:space="preserve">Work Task 2.1: </w:t>
        </w:r>
        <w:r w:rsidRPr="00034532">
          <w:rPr>
            <w:noProof/>
          </w:rPr>
          <w:t xml:space="preserve">Support group communication for a </w:t>
        </w:r>
        <w:r w:rsidRPr="00034532">
          <w:rPr>
            <w:lang w:val="en-US"/>
          </w:rPr>
          <w:t xml:space="preserve">5G </w:t>
        </w:r>
      </w:ins>
      <w:ins w:id="53" w:author="Huawei-ZQH" w:date="2022-01-12T14:51:00Z">
        <w:r w:rsidR="004E6323" w:rsidRPr="00034532">
          <w:rPr>
            <w:lang w:val="en-US"/>
          </w:rPr>
          <w:t>VN, which</w:t>
        </w:r>
      </w:ins>
      <w:ins w:id="54" w:author="Huawei-ZQH" w:date="2022-01-12T14:50:00Z">
        <w:r w:rsidRPr="00034532">
          <w:rPr>
            <w:lang w:val="en-US"/>
          </w:rPr>
          <w:t xml:space="preserve"> supports multiple SMFs,</w:t>
        </w:r>
        <w:r w:rsidRPr="00034532">
          <w:t xml:space="preserve"> </w:t>
        </w:r>
        <w:r w:rsidRPr="00034532">
          <w:rPr>
            <w:lang w:val="en-US"/>
          </w:rPr>
          <w:t xml:space="preserve">including support of SMF redundancy for reliability of the 5G VN </w:t>
        </w:r>
        <w:r w:rsidRPr="00034532">
          <w:rPr>
            <w:noProof/>
          </w:rPr>
          <w:t>group</w:t>
        </w:r>
        <w:r w:rsidRPr="00034532">
          <w:rPr>
            <w:lang w:val="en-US"/>
          </w:rPr>
          <w:t xml:space="preserve"> communication</w:t>
        </w:r>
      </w:ins>
    </w:p>
    <w:p w:rsidR="00411E04" w:rsidRDefault="00411E04" w:rsidP="00411E04">
      <w:pPr>
        <w:pStyle w:val="B1"/>
        <w:rPr>
          <w:ins w:id="55" w:author="Huawei-ZQH" w:date="2022-01-12T15:22:00Z"/>
          <w:color w:val="auto"/>
          <w:lang w:eastAsia="en-US"/>
        </w:rPr>
      </w:pPr>
      <w:ins w:id="56" w:author="Huawei-ZQH" w:date="2022-01-12T15:22:00Z">
        <w:r>
          <w:t>3.</w:t>
        </w:r>
        <w:r>
          <w:tab/>
        </w:r>
      </w:ins>
      <w:ins w:id="57" w:author="Huawei-ZQH" w:date="2022-01-12T15:39:00Z">
        <w:r w:rsidR="00D475A8">
          <w:t>Support</w:t>
        </w:r>
      </w:ins>
      <w:ins w:id="58" w:author="Huawei-ZQH" w:date="2022-01-12T15:26:00Z">
        <w:r w:rsidR="006F4A31" w:rsidRPr="00DB5125">
          <w:t xml:space="preserve"> </w:t>
        </w:r>
        <w:r w:rsidR="006F4A31">
          <w:t>for 5G Smart Energy and Infrastructure</w:t>
        </w:r>
      </w:ins>
    </w:p>
    <w:p w:rsidR="00AD725A" w:rsidRPr="00034532" w:rsidRDefault="00AD725A" w:rsidP="00AD725A">
      <w:pPr>
        <w:pStyle w:val="B1"/>
        <w:rPr>
          <w:ins w:id="59" w:author="Huawei-ZQH" w:date="2022-01-12T14:50:00Z"/>
          <w:lang w:val="en-US"/>
        </w:rPr>
      </w:pPr>
      <w:ins w:id="60" w:author="Huawei-ZQH" w:date="2022-01-12T14:50:00Z">
        <w:r w:rsidRPr="00034532">
          <w:rPr>
            <w:noProof/>
          </w:rPr>
          <w:t>-</w:t>
        </w:r>
        <w:r w:rsidRPr="00034532">
          <w:rPr>
            <w:noProof/>
          </w:rPr>
          <w:tab/>
        </w:r>
        <w:r w:rsidRPr="00034532">
          <w:rPr>
            <w:b/>
          </w:rPr>
          <w:t xml:space="preserve">Work Task </w:t>
        </w:r>
        <w:r>
          <w:rPr>
            <w:b/>
          </w:rPr>
          <w:t>3</w:t>
        </w:r>
        <w:r w:rsidRPr="00034532">
          <w:rPr>
            <w:b/>
          </w:rPr>
          <w:t xml:space="preserve">: </w:t>
        </w:r>
        <w:r w:rsidRPr="00034532">
          <w:t xml:space="preserve">Whether additional mechanism or enhancement is needed and how to </w:t>
        </w:r>
        <w:r w:rsidRPr="00034532">
          <w:rPr>
            <w:lang w:val="en-US"/>
          </w:rPr>
          <w:t xml:space="preserve">support </w:t>
        </w:r>
        <w:r w:rsidRPr="00034532">
          <w:rPr>
            <w:noProof/>
          </w:rPr>
          <w:t>group communication allowing UE</w:t>
        </w:r>
        <w:r w:rsidRPr="00034532">
          <w:rPr>
            <w:lang w:val="en-US"/>
          </w:rPr>
          <w:t xml:space="preserve"> to simultaneously send data to different groups, where each group has a different QoS policy (requirement regarding 5SEI as indicated in clause </w:t>
        </w:r>
        <w:r w:rsidRPr="00034532">
          <w:rPr>
            <w:lang w:eastAsia="zh-CN"/>
          </w:rPr>
          <w:t>6.13.2</w:t>
        </w:r>
        <w:r w:rsidRPr="00034532">
          <w:rPr>
            <w:lang w:val="en-US"/>
          </w:rPr>
          <w:t xml:space="preserve"> of TS 22.261</w:t>
        </w:r>
      </w:ins>
      <w:ins w:id="61" w:author="Huawei-ZQH" w:date="2022-01-12T15:10:00Z">
        <w:r w:rsidR="00AE7D90">
          <w:rPr>
            <w:lang w:val="en-US"/>
          </w:rPr>
          <w:t xml:space="preserve"> [</w:t>
        </w:r>
      </w:ins>
      <w:ins w:id="62" w:author="Huawei-ZQH" w:date="2022-01-14T10:22:00Z">
        <w:r w:rsidR="00A6093F">
          <w:rPr>
            <w:lang w:val="en-US"/>
          </w:rPr>
          <w:t>6</w:t>
        </w:r>
      </w:ins>
      <w:ins w:id="63" w:author="Huawei-ZQH" w:date="2022-01-12T15:10:00Z">
        <w:r w:rsidR="00AE7D90">
          <w:rPr>
            <w:lang w:val="en-US"/>
          </w:rPr>
          <w:t>]</w:t>
        </w:r>
      </w:ins>
      <w:ins w:id="64" w:author="Huawei-ZQH" w:date="2022-01-12T14:50:00Z">
        <w:r w:rsidRPr="00034532">
          <w:rPr>
            <w:lang w:val="en-US"/>
          </w:rPr>
          <w:t>)</w:t>
        </w:r>
      </w:ins>
    </w:p>
    <w:p w:rsidR="0055700D" w:rsidRPr="00AD725A" w:rsidRDefault="0055700D" w:rsidP="0055700D">
      <w:pPr>
        <w:rPr>
          <w:lang w:val="en-US" w:eastAsia="en-US"/>
        </w:rPr>
      </w:pPr>
    </w:p>
    <w:p w:rsidR="0055700D" w:rsidRPr="0042466D" w:rsidRDefault="0055700D" w:rsidP="0055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55700D" w:rsidRPr="00363E84" w:rsidRDefault="0055700D" w:rsidP="0055700D">
      <w:pPr>
        <w:rPr>
          <w:lang w:eastAsia="en-US"/>
        </w:rPr>
      </w:pPr>
    </w:p>
    <w:p w:rsidR="0055700D" w:rsidRPr="0042466D" w:rsidRDefault="0055700D" w:rsidP="0055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55700D" w:rsidRDefault="0055700D" w:rsidP="0055700D">
      <w:pPr>
        <w:rPr>
          <w:lang w:val="en-US" w:eastAsia="en-US"/>
        </w:rPr>
      </w:pPr>
    </w:p>
    <w:p w:rsidR="0055700D" w:rsidRPr="0042466D" w:rsidRDefault="0055700D" w:rsidP="0055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55700D" w:rsidRDefault="0055700D" w:rsidP="0055700D">
      <w:pPr>
        <w:rPr>
          <w:lang w:val="en-US" w:eastAsia="en-US"/>
        </w:rPr>
      </w:pPr>
    </w:p>
    <w:p w:rsidR="0055700D" w:rsidRPr="0042466D" w:rsidRDefault="0055700D" w:rsidP="0055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55700D" w:rsidRDefault="0055700D" w:rsidP="0055700D">
      <w:pPr>
        <w:rPr>
          <w:lang w:val="en-US" w:eastAsia="en-US"/>
        </w:rPr>
      </w:pPr>
    </w:p>
    <w:p w:rsidR="00CA6115" w:rsidRPr="005947E6" w:rsidRDefault="0055700D" w:rsidP="00594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6115" w:rsidRPr="005947E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04F" w:rsidRDefault="009A504F">
      <w:r>
        <w:separator/>
      </w:r>
    </w:p>
    <w:p w:rsidR="009A504F" w:rsidRDefault="009A504F"/>
  </w:endnote>
  <w:endnote w:type="continuationSeparator" w:id="0">
    <w:p w:rsidR="009A504F" w:rsidRDefault="009A504F">
      <w:r>
        <w:continuationSeparator/>
      </w:r>
    </w:p>
    <w:p w:rsidR="009A504F" w:rsidRDefault="009A50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04F" w:rsidRDefault="009A504F">
      <w:r>
        <w:separator/>
      </w:r>
    </w:p>
    <w:p w:rsidR="009A504F" w:rsidRDefault="009A504F"/>
  </w:footnote>
  <w:footnote w:type="continuationSeparator" w:id="0">
    <w:p w:rsidR="009A504F" w:rsidRDefault="009A504F">
      <w:r>
        <w:continuationSeparator/>
      </w:r>
    </w:p>
    <w:p w:rsidR="009A504F" w:rsidRDefault="009A504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1643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15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">
    <w15:presenceInfo w15:providerId="None" w15:userId="Huawei-ZQ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4E8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2331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6FB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4A2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EF8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34C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413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477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10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97D"/>
    <w:rsid w:val="003349DF"/>
    <w:rsid w:val="00335D2E"/>
    <w:rsid w:val="0034141F"/>
    <w:rsid w:val="00341B01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3E8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C9E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E0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008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E12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323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5DA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00D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7E6"/>
    <w:rsid w:val="00595C4B"/>
    <w:rsid w:val="00596C65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6A5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6EF5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A31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20B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5C1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6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FE9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B3A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04F"/>
    <w:rsid w:val="009A5784"/>
    <w:rsid w:val="009A5FE1"/>
    <w:rsid w:val="009A71EE"/>
    <w:rsid w:val="009B0C96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7EB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DE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93F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25A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E7D90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B2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FD1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4EFB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00"/>
    <w:rsid w:val="00C93C88"/>
    <w:rsid w:val="00C948FD"/>
    <w:rsid w:val="00C96367"/>
    <w:rsid w:val="00C9782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433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5A8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7427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2D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6CA"/>
    <w:rsid w:val="00E50E82"/>
    <w:rsid w:val="00E52155"/>
    <w:rsid w:val="00E54D1D"/>
    <w:rsid w:val="00E55670"/>
    <w:rsid w:val="00E557D6"/>
    <w:rsid w:val="00E55CA3"/>
    <w:rsid w:val="00E57CA8"/>
    <w:rsid w:val="00E57E85"/>
    <w:rsid w:val="00E62E64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A54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D7FC8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E4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F50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651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790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3C2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63E8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2F81117-3E8B-4502-80A0-E771C8DF6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Huawei-ZQH</cp:lastModifiedBy>
  <cp:revision>65</cp:revision>
  <cp:lastPrinted>2018-08-13T16:59:00Z</cp:lastPrinted>
  <dcterms:created xsi:type="dcterms:W3CDTF">2020-03-09T10:10:00Z</dcterms:created>
  <dcterms:modified xsi:type="dcterms:W3CDTF">2022-01-17T11:14:00Z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(3)j7E2GMIB25kkhzm9ccnI34+1uJ5Pt5y8YeLf3tnwWtkfAQnPHX4jC3Er2eDVS1z+aFhSpeYb
Q27Q9yo16syj62uVcKydXQ+T6HwVtL+gn1ypy8VEnIKfKjDyKg1CK/g6LTbQFJdQWmtydVr7
LnBINMDAzzc5OAAcZHszy2wrshSJKBPvmMS/hf9Oc7dlZdJ1RmnWHZC6jDdMsCpSGYxuKUNa
krUJiS6tT2eHbC1wCm</vt:lpwstr>
  </property>
  <property fmtid="{D5CDD505-2E9C-101B-9397-08002B2CF9AE}" pid="9" name="_2015_ms_pID_7253431">
    <vt:lpwstr>SkuCYmYkL3pg1kz/SGralzcfd0TEs7XZhWEwYjG0dUzF3VpseKe+YA
boJsB/V3ur9Z1eI1Xn+bG4i6GGYQ2+ivxWQEJxvH3/snSkYM/HEQ+e/mjnBq2buAiLLGeTDy
OfkCx0NTcHi4rxumjZM8Asa94YUVWSCneywFjWW9DDANENRIKD5JiPg5wEdqbVXi6J2P/xYy
0ZisSuz1syCJDGGDMz7iQ9MkD7gN8VJTAm7z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1641797040</vt:lpwstr>
  </property>
  <property fmtid="{D5CDD505-2E9C-101B-9397-08002B2CF9AE}" pid="14" name="_2015_ms_pID_7253432">
    <vt:lpwstr>Rw==</vt:lpwstr>
  </property>
</Properties>
</file>